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C13565A"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EC3E6F">
        <w:rPr>
          <w:b/>
          <w:noProof/>
          <w:sz w:val="24"/>
        </w:rPr>
        <w:t>164</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208F553" w:rsidR="00934BD9" w:rsidRDefault="00EC3E6F" w:rsidP="0082234B">
            <w:pPr>
              <w:pStyle w:val="CRCoverPage"/>
              <w:spacing w:after="0"/>
              <w:rPr>
                <w:noProof/>
              </w:rPr>
            </w:pPr>
            <w:r>
              <w:rPr>
                <w:b/>
                <w:noProof/>
                <w:sz w:val="28"/>
              </w:rPr>
              <w:t>0</w:t>
            </w:r>
            <w:r w:rsidR="0082234B">
              <w:rPr>
                <w:b/>
                <w:noProof/>
                <w:sz w:val="28"/>
              </w:rPr>
              <w:t>5</w:t>
            </w:r>
            <w:bookmarkStart w:id="0" w:name="_GoBack"/>
            <w:bookmarkEnd w:id="0"/>
            <w:r>
              <w:rPr>
                <w:b/>
                <w:noProof/>
                <w:sz w:val="28"/>
              </w:rPr>
              <w:t>75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0479351" w:rsidR="00934BD9" w:rsidRDefault="00EC3E6F">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F76A8D7" w:rsidR="00934BD9" w:rsidRDefault="00D9172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F3C979F" w:rsidR="00934BD9" w:rsidRDefault="007968C6" w:rsidP="0064350D">
            <w:pPr>
              <w:pStyle w:val="CRCoverPage"/>
              <w:spacing w:after="0"/>
              <w:ind w:left="100"/>
              <w:rPr>
                <w:noProof/>
                <w:lang w:eastAsia="zh-CN"/>
              </w:rPr>
            </w:pPr>
            <w:r>
              <w:rPr>
                <w:noProof/>
                <w:lang w:eastAsia="zh-CN"/>
              </w:rPr>
              <w:t>Error handling of</w:t>
            </w:r>
            <w:r w:rsidR="0064350D">
              <w:rPr>
                <w:noProof/>
                <w:lang w:eastAsia="zh-CN"/>
              </w:rPr>
              <w:t xml:space="preserve"> </w:t>
            </w:r>
            <w:r w:rsidR="00C56779">
              <w:t>5G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4F32306" w:rsidR="00934BD9" w:rsidRPr="00367953" w:rsidRDefault="00465B0D" w:rsidP="00465B0D">
            <w:pPr>
              <w:pStyle w:val="CRCoverPage"/>
              <w:spacing w:after="0"/>
              <w:rPr>
                <w:noProof/>
                <w:lang w:eastAsia="zh-CN"/>
              </w:rPr>
            </w:pPr>
            <w:r>
              <w:rPr>
                <w:rFonts w:eastAsia="宋体"/>
              </w:rPr>
              <w:t>There is an FFS regarding the e</w:t>
            </w:r>
            <w:r w:rsidRPr="00C56779">
              <w:rPr>
                <w:rFonts w:eastAsia="宋体"/>
              </w:rPr>
              <w:t>rror and redirection responses.</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C0683" w14:textId="77777777" w:rsidR="00D707C4" w:rsidRDefault="00465B0D" w:rsidP="00465B0D">
            <w:pPr>
              <w:pStyle w:val="CRCoverPage"/>
              <w:spacing w:after="0"/>
            </w:pPr>
            <w:r>
              <w:rPr>
                <w:lang w:eastAsia="zh-CN"/>
              </w:rPr>
              <w:t xml:space="preserve">If the NEF receives an error code from the </w:t>
            </w:r>
            <w:r>
              <w:t>TSCTSF</w:t>
            </w:r>
            <w:r>
              <w:rPr>
                <w:lang w:eastAsia="zh-CN"/>
              </w:rPr>
              <w:t>, the NEF</w:t>
            </w:r>
            <w:r>
              <w:t xml:space="preserve"> shall not create update or delete the resource and</w:t>
            </w:r>
            <w:r>
              <w:rPr>
                <w:lang w:eastAsia="zh-CN"/>
              </w:rPr>
              <w:t xml:space="preserve"> </w:t>
            </w:r>
            <w:r>
              <w:t>shall respond to the AF with a proper error status code.</w:t>
            </w:r>
          </w:p>
          <w:p w14:paraId="444A92FB" w14:textId="2CB62CC2" w:rsidR="00465B0D" w:rsidRDefault="00465B0D" w:rsidP="00465B0D">
            <w:pPr>
              <w:pStyle w:val="CRCoverPage"/>
              <w:spacing w:after="0"/>
              <w:rPr>
                <w:noProof/>
                <w:lang w:eastAsia="zh-CN"/>
              </w:rPr>
            </w:pPr>
            <w:r>
              <w:t>For the redirection case, as there are not similar descriptions in other service, we propose not to specify it in this service either.</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8E64135" w:rsidR="00934BD9" w:rsidRDefault="00465B0D" w:rsidP="00465B0D">
            <w:pPr>
              <w:pStyle w:val="CRCoverPage"/>
              <w:spacing w:after="0"/>
              <w:rPr>
                <w:noProof/>
                <w:lang w:eastAsia="zh-CN"/>
              </w:rPr>
            </w:pPr>
            <w:r>
              <w:rPr>
                <w:rFonts w:hint="eastAsia"/>
                <w:noProof/>
                <w:lang w:eastAsia="zh-CN"/>
              </w:rPr>
              <w:t>Op</w:t>
            </w:r>
            <w:r>
              <w:rPr>
                <w:noProof/>
                <w:lang w:eastAsia="zh-CN"/>
              </w:rPr>
              <w:t>en issue is not resolved.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BEBD6EA" w:rsidR="00934BD9" w:rsidRDefault="000F1930" w:rsidP="00C56779">
            <w:pPr>
              <w:pStyle w:val="CRCoverPage"/>
              <w:spacing w:after="0"/>
              <w:ind w:left="100"/>
              <w:rPr>
                <w:noProof/>
                <w:lang w:eastAsia="zh-CN"/>
              </w:rPr>
            </w:pPr>
            <w:r>
              <w:rPr>
                <w:rFonts w:hint="eastAsia"/>
                <w:noProof/>
                <w:lang w:eastAsia="zh-CN"/>
              </w:rPr>
              <w:t>4</w:t>
            </w:r>
            <w:r>
              <w:rPr>
                <w:noProof/>
                <w:lang w:eastAsia="zh-CN"/>
              </w:rPr>
              <w:t>.4.24.</w:t>
            </w:r>
            <w:r w:rsidR="00C56779">
              <w:rPr>
                <w:noProof/>
                <w:lang w:eastAsia="zh-CN"/>
              </w:rPr>
              <w:t>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02FF0C0" w:rsidR="00934BD9" w:rsidRDefault="00490055" w:rsidP="00FC586F">
            <w:pPr>
              <w:pStyle w:val="CRCoverPage"/>
              <w:spacing w:after="0"/>
              <w:ind w:left="100"/>
              <w:rPr>
                <w:noProof/>
              </w:rPr>
            </w:pPr>
            <w:r w:rsidRPr="005E763A">
              <w:rPr>
                <w:noProof/>
              </w:rPr>
              <w:t>This CR</w:t>
            </w:r>
            <w:r w:rsidR="00FC586F">
              <w:rPr>
                <w:noProof/>
              </w:rPr>
              <w:t xml:space="preserve"> doesn’t impact any OpenAPI files</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3DDF62E" w14:textId="77777777" w:rsidR="00C56779" w:rsidRDefault="00C56779" w:rsidP="00C56779">
      <w:pPr>
        <w:pStyle w:val="4"/>
      </w:pPr>
      <w:bookmarkStart w:id="2" w:name="_Toc97203157"/>
      <w:r>
        <w:t>4.4.24.3</w:t>
      </w:r>
      <w:r>
        <w:tab/>
        <w:t>Management of 5G access stratum time distribution</w:t>
      </w:r>
      <w:bookmarkEnd w:id="2"/>
    </w:p>
    <w:p w14:paraId="553A2EFB" w14:textId="77777777" w:rsidR="00C56779" w:rsidRDefault="00C56779" w:rsidP="00C56779">
      <w:r>
        <w:t>The procedures are used by the AF to activate, update or delete the 5G access stratum time distribution for one UE, group of UEs or any UE using the DNN and S-NSSAI.</w:t>
      </w:r>
    </w:p>
    <w:p w14:paraId="34293F15" w14:textId="77777777" w:rsidR="00C56779" w:rsidRDefault="00C56779" w:rsidP="00C56779">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lang w:eastAsia="zh-CN"/>
        </w:rPr>
        <w:t>.</w:t>
      </w:r>
    </w:p>
    <w:p w14:paraId="2D65D1AF" w14:textId="587C44EB" w:rsidR="00C56779" w:rsidRDefault="00C56779" w:rsidP="00C5677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invokes the </w:t>
      </w:r>
      <w:proofErr w:type="spellStart"/>
      <w:r>
        <w:t>Ntsctsf_TimeSynchronization_ASTICreate</w:t>
      </w:r>
      <w:proofErr w:type="spellEnd"/>
      <w:r>
        <w:t xml:space="preserv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containing the URI of the created individual resource.</w:t>
      </w:r>
      <w:ins w:id="3" w:author="Huawei" w:date="2022-03-22T17:41:00Z">
        <w:r w:rsidR="005A5750">
          <w:t xml:space="preserve"> </w:t>
        </w:r>
        <w:r w:rsidR="005A5750">
          <w:rPr>
            <w:lang w:eastAsia="zh-CN"/>
          </w:rPr>
          <w:t xml:space="preserve">If the NEF receives an error code from the </w:t>
        </w:r>
        <w:r w:rsidR="005A5750">
          <w:t>TSCTSF</w:t>
        </w:r>
        <w:r w:rsidR="005A5750">
          <w:rPr>
            <w:lang w:eastAsia="zh-CN"/>
          </w:rPr>
          <w:t>, the NEF</w:t>
        </w:r>
        <w:r w:rsidR="005A5750">
          <w:t xml:space="preserve"> shall not create the resource and</w:t>
        </w:r>
        <w:r w:rsidR="005A5750">
          <w:rPr>
            <w:lang w:eastAsia="zh-CN"/>
          </w:rPr>
          <w:t xml:space="preserve"> </w:t>
        </w:r>
        <w:r w:rsidR="005A5750">
          <w:t>shall respond to the AF with a proper error status code.</w:t>
        </w:r>
      </w:ins>
    </w:p>
    <w:p w14:paraId="362A043C" w14:textId="77777777" w:rsidR="00C56779" w:rsidRDefault="00C56779" w:rsidP="00C56779">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proofErr w:type="spellStart"/>
      <w:r>
        <w:t>AccessTimeDistributionData</w:t>
      </w:r>
      <w:proofErr w:type="spellEnd"/>
      <w:r>
        <w:rPr>
          <w:noProof/>
          <w:lang w:eastAsia="zh-CN"/>
        </w:rPr>
        <w:t xml:space="preserve"> data type as defined in subclause </w:t>
      </w:r>
      <w:r w:rsidRPr="00394D44">
        <w:rPr>
          <w:noProof/>
          <w:lang w:eastAsia="zh-CN"/>
        </w:rPr>
        <w:t>5.15.4.3.</w:t>
      </w:r>
      <w:r>
        <w:rPr>
          <w:noProof/>
          <w:lang w:eastAsia="zh-CN"/>
        </w:rPr>
        <w:t>13</w:t>
      </w:r>
      <w:r w:rsidRPr="00394D44">
        <w:rPr>
          <w:noProof/>
          <w:lang w:eastAsia="zh-CN"/>
        </w:rPr>
        <w:t>.</w:t>
      </w:r>
    </w:p>
    <w:p w14:paraId="04F14D97" w14:textId="2CC68F82" w:rsidR="00C56779" w:rsidRDefault="00C56779" w:rsidP="00C56779">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Ntsctsf_TimeSynchronization_ASTIUpdate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t>AccessTimeDistributionData</w:t>
      </w:r>
      <w:proofErr w:type="spellEnd"/>
      <w:r>
        <w:rPr>
          <w:noProof/>
        </w:rPr>
        <w:t xml:space="preserve"> data structure or "204 No Content" status code</w:t>
      </w:r>
      <w:r>
        <w:t>.</w:t>
      </w:r>
      <w:ins w:id="4" w:author="Huawei" w:date="2022-03-22T17:43:00Z">
        <w:r w:rsidR="005A5750">
          <w:t xml:space="preserve"> </w:t>
        </w:r>
        <w:r w:rsidR="005A5750">
          <w:rPr>
            <w:lang w:eastAsia="zh-CN"/>
          </w:rPr>
          <w:t xml:space="preserve">If the NEF receives an error code from the </w:t>
        </w:r>
        <w:r w:rsidR="005A5750">
          <w:t>TSCTSF</w:t>
        </w:r>
        <w:r w:rsidR="005A5750">
          <w:rPr>
            <w:lang w:eastAsia="zh-CN"/>
          </w:rPr>
          <w:t>, the NEF</w:t>
        </w:r>
        <w:r w:rsidR="005A5750">
          <w:t xml:space="preserve"> shall not update the resource and</w:t>
        </w:r>
        <w:r w:rsidR="005A5750">
          <w:rPr>
            <w:lang w:eastAsia="zh-CN"/>
          </w:rPr>
          <w:t xml:space="preserve"> </w:t>
        </w:r>
        <w:r w:rsidR="005A5750">
          <w:t>shall respond to the AF with a proper error status code.</w:t>
        </w:r>
      </w:ins>
    </w:p>
    <w:p w14:paraId="383A3A86" w14:textId="77777777" w:rsidR="00C56779" w:rsidRDefault="00C56779" w:rsidP="00C56779">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2CE40803" w14:textId="5065C36A" w:rsidR="00C56779" w:rsidRDefault="00C56779" w:rsidP="00C5677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proofErr w:type="spellStart"/>
      <w:r>
        <w:t>Ntsctsf_TimeSynchronization_ASTIDelete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Configuration" resource. Then the NEF shall send a HTTP "204 No Content" response.</w:t>
      </w:r>
      <w:ins w:id="5" w:author="Huawei" w:date="2022-03-22T17:43:00Z">
        <w:r w:rsidR="005A5750">
          <w:rPr>
            <w:lang w:eastAsia="zh-CN"/>
          </w:rPr>
          <w:t xml:space="preserve"> If the NEF receives an error code from the </w:t>
        </w:r>
        <w:r w:rsidR="005A5750">
          <w:t>TSCTSF</w:t>
        </w:r>
        <w:r w:rsidR="005A5750">
          <w:rPr>
            <w:lang w:eastAsia="zh-CN"/>
          </w:rPr>
          <w:t>, the NEF</w:t>
        </w:r>
        <w:r w:rsidR="005A5750">
          <w:t xml:space="preserve"> shall not delete the resource and</w:t>
        </w:r>
        <w:r w:rsidR="005A5750">
          <w:rPr>
            <w:lang w:eastAsia="zh-CN"/>
          </w:rPr>
          <w:t xml:space="preserve"> </w:t>
        </w:r>
        <w:r w:rsidR="005A5750">
          <w:t>shall respond to the AF with a proper error status code.</w:t>
        </w:r>
      </w:ins>
    </w:p>
    <w:p w14:paraId="4314330E" w14:textId="77777777" w:rsidR="00C56779" w:rsidRDefault="00C56779" w:rsidP="00C56779">
      <w:pPr>
        <w:rPr>
          <w:lang w:eastAsia="zh-CN"/>
        </w:rPr>
      </w:pPr>
      <w:r>
        <w:rPr>
          <w:lang w:eastAsia="zh-CN"/>
        </w:rPr>
        <w:t xml:space="preserve">AF may </w:t>
      </w:r>
      <w:r>
        <w:t xml:space="preserve">request and query the status of the access stratum time distribution sending the HTTP POST 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 Retrieve</w:t>
      </w:r>
      <w:r>
        <w:rPr>
          <w:rFonts w:cs="Arial"/>
          <w:szCs w:val="18"/>
          <w:lang w:eastAsia="zh-CN"/>
        </w:rPr>
        <w:t>".</w:t>
      </w:r>
      <w:r w:rsidRPr="00DB5441">
        <w:rPr>
          <w:noProof/>
          <w:lang w:eastAsia="zh-CN"/>
        </w:rPr>
        <w:t xml:space="preserve"> </w:t>
      </w:r>
      <w:r>
        <w:rPr>
          <w:noProof/>
          <w:lang w:eastAsia="zh-CN"/>
        </w:rPr>
        <w:t xml:space="preserve">The body of the HTTP POST request message shall include </w:t>
      </w:r>
      <w:proofErr w:type="spellStart"/>
      <w:r>
        <w:t>StatusRequestData</w:t>
      </w:r>
      <w:proofErr w:type="spellEnd"/>
      <w:r>
        <w:rPr>
          <w:noProof/>
          <w:lang w:eastAsia="zh-CN"/>
        </w:rPr>
        <w:t xml:space="preserve"> data type as defined in subclause </w:t>
      </w:r>
      <w:r w:rsidRPr="00394D44">
        <w:rPr>
          <w:noProof/>
          <w:lang w:eastAsia="zh-CN"/>
        </w:rPr>
        <w:t>5.15.4.3.</w:t>
      </w:r>
      <w:r>
        <w:rPr>
          <w:noProof/>
          <w:lang w:eastAsia="zh-CN"/>
        </w:rPr>
        <w:t>14</w:t>
      </w:r>
      <w:r w:rsidRPr="00394D44">
        <w:rPr>
          <w:noProof/>
          <w:lang w:eastAsia="zh-CN"/>
        </w:rPr>
        <w:t>.</w:t>
      </w:r>
    </w:p>
    <w:p w14:paraId="78F7835D" w14:textId="2F3FCDCD" w:rsidR="00C56779" w:rsidRDefault="00C56779" w:rsidP="00C5677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Ntsctsf_TimeSynchronization_ASTIGet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subclause </w:t>
      </w:r>
      <w:r w:rsidRPr="00394D44">
        <w:rPr>
          <w:noProof/>
          <w:lang w:eastAsia="zh-CN"/>
        </w:rPr>
        <w:t>5.15.4.3.</w:t>
      </w:r>
      <w:r>
        <w:rPr>
          <w:noProof/>
          <w:lang w:eastAsia="zh-CN"/>
        </w:rPr>
        <w:t xml:space="preserve">15 </w:t>
      </w:r>
      <w:r>
        <w:t>in the payload</w:t>
      </w:r>
      <w:r>
        <w:rPr>
          <w:lang w:eastAsia="zh-CN"/>
        </w:rPr>
        <w:t>.</w:t>
      </w:r>
      <w:ins w:id="6" w:author="Huawei" w:date="2022-03-22T17:44:00Z">
        <w:r w:rsidR="005A5750">
          <w:rPr>
            <w:lang w:eastAsia="zh-CN"/>
          </w:rPr>
          <w:t xml:space="preserve"> If the NEF receives an error code from the </w:t>
        </w:r>
        <w:r w:rsidR="005A5750">
          <w:t>TSCTSF</w:t>
        </w:r>
        <w:r w:rsidR="005A5750">
          <w:rPr>
            <w:lang w:eastAsia="zh-CN"/>
          </w:rPr>
          <w:t>, the NEF</w:t>
        </w:r>
        <w:r w:rsidR="005A5750">
          <w:t xml:space="preserve"> shall respond to the AF with a proper error status code.</w:t>
        </w:r>
      </w:ins>
    </w:p>
    <w:p w14:paraId="1E6D6C41" w14:textId="69E704A6" w:rsidR="002B313A" w:rsidRPr="00C56779" w:rsidDel="00465B0D" w:rsidRDefault="00C56779" w:rsidP="00C56779">
      <w:pPr>
        <w:pStyle w:val="EditorsNote"/>
        <w:rPr>
          <w:del w:id="7" w:author="Huawei" w:date="2022-03-22T17:45:00Z"/>
          <w:rFonts w:eastAsia="宋体"/>
        </w:rPr>
      </w:pPr>
      <w:del w:id="8" w:author="Huawei" w:date="2022-03-22T17:45:00Z">
        <w:r w:rsidRPr="00C56779" w:rsidDel="00465B0D">
          <w:rPr>
            <w:rFonts w:eastAsia="宋体"/>
          </w:rPr>
          <w:delText>Editor's Note:</w:delText>
        </w:r>
        <w:r w:rsidRPr="00C56779" w:rsidDel="00465B0D">
          <w:rPr>
            <w:rFonts w:eastAsia="宋体"/>
          </w:rPr>
          <w:tab/>
          <w:delText>Error and redirection responses are FFS.</w:delText>
        </w:r>
      </w:del>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0AF89" w14:textId="77777777" w:rsidR="00126A20" w:rsidRDefault="00126A20">
      <w:r>
        <w:separator/>
      </w:r>
    </w:p>
  </w:endnote>
  <w:endnote w:type="continuationSeparator" w:id="0">
    <w:p w14:paraId="0DB0DC71" w14:textId="77777777" w:rsidR="00126A20" w:rsidRDefault="0012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F6EDA" w14:textId="77777777" w:rsidR="00126A20" w:rsidRDefault="00126A20">
      <w:r>
        <w:separator/>
      </w:r>
    </w:p>
  </w:footnote>
  <w:footnote w:type="continuationSeparator" w:id="0">
    <w:p w14:paraId="4CDB5423" w14:textId="77777777" w:rsidR="00126A20" w:rsidRDefault="00126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6CEA"/>
    <w:rsid w:val="000F1930"/>
    <w:rsid w:val="00126A20"/>
    <w:rsid w:val="001478DE"/>
    <w:rsid w:val="001A3271"/>
    <w:rsid w:val="00242FE1"/>
    <w:rsid w:val="002B313A"/>
    <w:rsid w:val="00303117"/>
    <w:rsid w:val="00342B61"/>
    <w:rsid w:val="00367953"/>
    <w:rsid w:val="00431203"/>
    <w:rsid w:val="00433833"/>
    <w:rsid w:val="004401E1"/>
    <w:rsid w:val="00465B0D"/>
    <w:rsid w:val="00490055"/>
    <w:rsid w:val="004D71CE"/>
    <w:rsid w:val="00501A63"/>
    <w:rsid w:val="005127DF"/>
    <w:rsid w:val="00564880"/>
    <w:rsid w:val="005A5750"/>
    <w:rsid w:val="005D645D"/>
    <w:rsid w:val="005E4A2F"/>
    <w:rsid w:val="00641020"/>
    <w:rsid w:val="0064350D"/>
    <w:rsid w:val="006821F3"/>
    <w:rsid w:val="00723CEA"/>
    <w:rsid w:val="007302F1"/>
    <w:rsid w:val="00772AD2"/>
    <w:rsid w:val="007968C6"/>
    <w:rsid w:val="007B6979"/>
    <w:rsid w:val="007C3E0C"/>
    <w:rsid w:val="0082234B"/>
    <w:rsid w:val="00896C81"/>
    <w:rsid w:val="008D1ECB"/>
    <w:rsid w:val="00923A0C"/>
    <w:rsid w:val="00932210"/>
    <w:rsid w:val="00934BD9"/>
    <w:rsid w:val="009516D9"/>
    <w:rsid w:val="00973BC0"/>
    <w:rsid w:val="009E40C0"/>
    <w:rsid w:val="00A67D56"/>
    <w:rsid w:val="00A72964"/>
    <w:rsid w:val="00B05962"/>
    <w:rsid w:val="00B90260"/>
    <w:rsid w:val="00BA671E"/>
    <w:rsid w:val="00C45B67"/>
    <w:rsid w:val="00C518FC"/>
    <w:rsid w:val="00C56779"/>
    <w:rsid w:val="00C56BD0"/>
    <w:rsid w:val="00CA144C"/>
    <w:rsid w:val="00D10DA3"/>
    <w:rsid w:val="00D707C4"/>
    <w:rsid w:val="00D9172B"/>
    <w:rsid w:val="00E6587C"/>
    <w:rsid w:val="00EC3E6F"/>
    <w:rsid w:val="00EF3605"/>
    <w:rsid w:val="00FC586F"/>
    <w:rsid w:val="00FC78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964D9-D4C8-4D18-8446-03E90999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952</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1899-12-31T23:00:00Z</cp:lastPrinted>
  <dcterms:created xsi:type="dcterms:W3CDTF">2022-03-22T09:40:00Z</dcterms:created>
  <dcterms:modified xsi:type="dcterms:W3CDTF">2022-03-30T03:13:00Z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(3)qqV6eI8BktIbA1Z2H1CcXKrnt9sYKPlsJwar/GSXBXHxvQb3qbpbn5HmVFVScG4IdGHm0TdJ
qjL82hB3lOkW9rI2yQMH6lPLKYuF2+Df9BDSNnnBqb5ql5CoVcyHa1/hanCp1VQLxGut5DBU
6zKpGMTRpvHu714LzuXHqlzTJiGk2cX6h+eA7xG9iJZ+Cg4I9DKLXyaCD2nO1FxuKLeRvMU4
XcGvHKsoKajjgJZhdC</vt:lpwstr>
  </property>
  <property fmtid="{D5CDD505-2E9C-101B-9397-08002B2CF9AE}" pid="22" name="_2015_ms_pID_7253431">
    <vt:lpwstr>c1b3Xb3gpxzC7euwOEQhneecblqY2Uh+ke8+xGnJE/37d65N/J5+w5
cZtcqsfDIcfzrUKjTBM5czBV4poklrlzzpNse8wXSBZTI6OCCIFcIqC7XiB6s4+Wg55ziAqY
zffDctwTHPQN31QWaBPJzz+3TEpTJu9en0knAtwG0IcqY5jhTnuu6TRNparXf7j54yxA5u3T
dwJPdf5EpPEG6kcjFyQSU5I6E54FG6PdoC8H</vt:lpwstr>
  </property>
  <property fmtid="{D5CDD505-2E9C-101B-9397-08002B2CF9AE}" pid="23" name="_2015_ms_pID_7253432">
    <vt:lpwstr>FQ==</vt:lpwstr>
  </property>
</Properties>
</file>